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30FE5" w:rsidR="001E41F3" w:rsidRPr="00895A4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95A4C">
        <w:rPr>
          <w:b/>
          <w:noProof/>
          <w:sz w:val="24"/>
        </w:rPr>
        <w:t xml:space="preserve">3GPP </w:t>
      </w:r>
      <w:r w:rsidR="001925AB" w:rsidRPr="00895A4C">
        <w:rPr>
          <w:b/>
          <w:noProof/>
          <w:sz w:val="24"/>
        </w:rPr>
        <w:t>TSG-RAN5 Meeting #10</w:t>
      </w:r>
      <w:r w:rsidR="00114F57" w:rsidRPr="00895A4C">
        <w:rPr>
          <w:b/>
          <w:noProof/>
          <w:sz w:val="24"/>
        </w:rPr>
        <w:t>4</w:t>
      </w:r>
      <w:r w:rsidRPr="00895A4C">
        <w:rPr>
          <w:b/>
          <w:i/>
          <w:noProof/>
          <w:sz w:val="28"/>
        </w:rPr>
        <w:tab/>
      </w:r>
      <w:fldSimple w:instr=" DOCPROPERTY  Tdoc#  \* MERGEFORMAT ">
        <w:r w:rsidR="001925AB" w:rsidRPr="00895A4C">
          <w:rPr>
            <w:b/>
            <w:i/>
            <w:noProof/>
            <w:sz w:val="28"/>
          </w:rPr>
          <w:t>R5-24</w:t>
        </w:r>
        <w:r w:rsidR="0087493E" w:rsidRPr="00895A4C">
          <w:rPr>
            <w:b/>
            <w:i/>
            <w:noProof/>
            <w:sz w:val="28"/>
          </w:rPr>
          <w:t>4102</w:t>
        </w:r>
      </w:fldSimple>
    </w:p>
    <w:p w14:paraId="7CB45193" w14:textId="03AAC240" w:rsidR="001E41F3" w:rsidRPr="00895A4C" w:rsidRDefault="005577B4" w:rsidP="005E2C44">
      <w:pPr>
        <w:pStyle w:val="CRCoverPage"/>
        <w:outlineLvl w:val="0"/>
        <w:rPr>
          <w:b/>
          <w:noProof/>
          <w:sz w:val="24"/>
        </w:rPr>
      </w:pPr>
      <w:r w:rsidRPr="00895A4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5A4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95A4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95A4C">
              <w:rPr>
                <w:i/>
                <w:noProof/>
                <w:sz w:val="14"/>
              </w:rPr>
              <w:t>CR-Form-v</w:t>
            </w:r>
            <w:r w:rsidR="008863B9" w:rsidRPr="00895A4C">
              <w:rPr>
                <w:i/>
                <w:noProof/>
                <w:sz w:val="14"/>
              </w:rPr>
              <w:t>12.</w:t>
            </w:r>
            <w:r w:rsidR="009531B0" w:rsidRPr="00895A4C">
              <w:rPr>
                <w:i/>
                <w:noProof/>
                <w:sz w:val="14"/>
              </w:rPr>
              <w:t>3</w:t>
            </w:r>
          </w:p>
        </w:tc>
      </w:tr>
      <w:tr w:rsidR="001E41F3" w:rsidRPr="00895A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5A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5A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95A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5A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95A4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5A4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95A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5A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F762D" w:rsidR="001E41F3" w:rsidRPr="00895A4C" w:rsidRDefault="001925AB" w:rsidP="00547111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b/>
                <w:noProof/>
                <w:sz w:val="28"/>
              </w:rPr>
              <w:t>3</w:t>
            </w:r>
            <w:r w:rsidR="00A1476A" w:rsidRPr="00895A4C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09D2C09B" w14:textId="77777777" w:rsidR="001E41F3" w:rsidRPr="00895A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95A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95A4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5A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95A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95A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895A4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5A4C">
              <w:rPr>
                <w:b/>
                <w:noProof/>
                <w:sz w:val="28"/>
              </w:rPr>
              <w:t>18.</w:t>
            </w:r>
            <w:r w:rsidR="00114F57" w:rsidRPr="00895A4C">
              <w:rPr>
                <w:b/>
                <w:noProof/>
                <w:sz w:val="28"/>
              </w:rPr>
              <w:t>3</w:t>
            </w:r>
            <w:r w:rsidRPr="00895A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A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A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5A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95A4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95A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95A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95A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95A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95A4C">
              <w:rPr>
                <w:rFonts w:cs="Arial"/>
                <w:i/>
                <w:noProof/>
              </w:rPr>
              <w:t>on using this form</w:t>
            </w:r>
            <w:r w:rsidR="0051580D" w:rsidRPr="00895A4C">
              <w:rPr>
                <w:rFonts w:cs="Arial"/>
                <w:i/>
                <w:noProof/>
              </w:rPr>
              <w:t>: c</w:t>
            </w:r>
            <w:r w:rsidR="00F25D98" w:rsidRPr="00895A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95A4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95A4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95A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95A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95A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5A4C" w14:paraId="0EE45D52" w14:textId="77777777" w:rsidTr="00A7671C">
        <w:tc>
          <w:tcPr>
            <w:tcW w:w="2835" w:type="dxa"/>
          </w:tcPr>
          <w:p w14:paraId="59860FA1" w14:textId="77777777" w:rsidR="00F25D98" w:rsidRPr="00895A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Proposed change</w:t>
            </w:r>
            <w:r w:rsidR="00A7671C" w:rsidRPr="00895A4C">
              <w:rPr>
                <w:b/>
                <w:i/>
                <w:noProof/>
              </w:rPr>
              <w:t xml:space="preserve"> </w:t>
            </w:r>
            <w:r w:rsidRPr="00895A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5A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A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5A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5A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5A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95A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95A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5A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5A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5A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A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95A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95A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5A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5A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Title:</w:t>
            </w:r>
            <w:r w:rsidRPr="00895A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B165" w:rsidR="001E41F3" w:rsidRPr="00895A4C" w:rsidRDefault="00167490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t>Add IEs SL-</w:t>
            </w:r>
            <w:proofErr w:type="spellStart"/>
            <w:r w:rsidRPr="00895A4C">
              <w:t>PosBWP</w:t>
            </w:r>
            <w:proofErr w:type="spellEnd"/>
            <w:r w:rsidRPr="00895A4C">
              <w:t>-</w:t>
            </w:r>
            <w:proofErr w:type="spellStart"/>
            <w:r w:rsidRPr="00895A4C">
              <w:t>ConfigCommon</w:t>
            </w:r>
            <w:proofErr w:type="spellEnd"/>
            <w:r w:rsidRPr="00895A4C">
              <w:t xml:space="preserve"> and SL-PRS-</w:t>
            </w:r>
            <w:proofErr w:type="spellStart"/>
            <w:r w:rsidRPr="00895A4C">
              <w:t>ResourcePool</w:t>
            </w:r>
            <w:proofErr w:type="spellEnd"/>
          </w:p>
        </w:tc>
      </w:tr>
      <w:tr w:rsidR="001E41F3" w:rsidRPr="00895A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5A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95A4C" w:rsidRDefault="00895A4C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fldChar w:fldCharType="begin"/>
            </w:r>
            <w:r w:rsidRPr="00895A4C">
              <w:instrText xml:space="preserve"> DOCPROPERTY  SourceIfWg  \* MERGEFORMAT </w:instrText>
            </w:r>
            <w:r w:rsidRPr="00895A4C">
              <w:fldChar w:fldCharType="separate"/>
            </w:r>
            <w:r w:rsidR="001925AB" w:rsidRPr="00895A4C">
              <w:rPr>
                <w:noProof/>
              </w:rPr>
              <w:t>Ericsson</w:t>
            </w:r>
            <w:r w:rsidRPr="00895A4C">
              <w:rPr>
                <w:noProof/>
              </w:rPr>
              <w:fldChar w:fldCharType="end"/>
            </w:r>
          </w:p>
        </w:tc>
      </w:tr>
      <w:tr w:rsidR="001E41F3" w:rsidRPr="00895A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5A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95A4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rPr>
                <w:noProof/>
              </w:rPr>
              <w:t>R5</w:t>
            </w:r>
          </w:p>
        </w:tc>
      </w:tr>
      <w:tr w:rsidR="001E41F3" w:rsidRPr="00895A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5A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Work item code</w:t>
            </w:r>
            <w:r w:rsidR="0051580D" w:rsidRPr="00895A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6E4B0" w:rsidR="001E41F3" w:rsidRPr="00895A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rPr>
                <w:noProof/>
              </w:rPr>
              <w:t>TEI1</w:t>
            </w:r>
            <w:r w:rsidR="00167490" w:rsidRPr="00895A4C">
              <w:rPr>
                <w:noProof/>
              </w:rPr>
              <w:t>8</w:t>
            </w:r>
            <w:r w:rsidRPr="00895A4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5A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5A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5A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5E653" w:rsidR="001E41F3" w:rsidRPr="00895A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rPr>
                <w:noProof/>
              </w:rPr>
              <w:t>2024-0</w:t>
            </w:r>
            <w:r w:rsidR="00895A4C" w:rsidRPr="00895A4C">
              <w:rPr>
                <w:noProof/>
              </w:rPr>
              <w:t>8</w:t>
            </w:r>
            <w:r w:rsidRPr="00895A4C">
              <w:rPr>
                <w:noProof/>
              </w:rPr>
              <w:t>-</w:t>
            </w:r>
            <w:r w:rsidR="00895A4C" w:rsidRPr="00895A4C">
              <w:rPr>
                <w:noProof/>
              </w:rPr>
              <w:t>07</w:t>
            </w:r>
          </w:p>
        </w:tc>
      </w:tr>
      <w:tr w:rsidR="001E41F3" w:rsidRPr="00895A4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5A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895A4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5A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5A4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895A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rPr>
                <w:noProof/>
              </w:rPr>
              <w:t>Rel-18</w:t>
            </w:r>
          </w:p>
        </w:tc>
      </w:tr>
      <w:tr w:rsidR="001E41F3" w:rsidRPr="00895A4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5A4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95A4C">
              <w:rPr>
                <w:i/>
                <w:noProof/>
                <w:sz w:val="18"/>
              </w:rPr>
              <w:t xml:space="preserve">Use </w:t>
            </w:r>
            <w:r w:rsidRPr="00895A4C">
              <w:rPr>
                <w:i/>
                <w:noProof/>
                <w:sz w:val="18"/>
                <w:u w:val="single"/>
              </w:rPr>
              <w:t>one</w:t>
            </w:r>
            <w:r w:rsidRPr="00895A4C">
              <w:rPr>
                <w:i/>
                <w:noProof/>
                <w:sz w:val="18"/>
              </w:rPr>
              <w:t xml:space="preserve"> of the following categories:</w:t>
            </w:r>
            <w:r w:rsidRPr="00895A4C">
              <w:rPr>
                <w:b/>
                <w:i/>
                <w:noProof/>
                <w:sz w:val="18"/>
              </w:rPr>
              <w:br/>
              <w:t>F</w:t>
            </w:r>
            <w:r w:rsidRPr="00895A4C">
              <w:rPr>
                <w:i/>
                <w:noProof/>
                <w:sz w:val="18"/>
              </w:rPr>
              <w:t xml:space="preserve">  (correction)</w:t>
            </w:r>
            <w:r w:rsidRPr="00895A4C">
              <w:rPr>
                <w:i/>
                <w:noProof/>
                <w:sz w:val="18"/>
              </w:rPr>
              <w:br/>
            </w:r>
            <w:r w:rsidRPr="00895A4C">
              <w:rPr>
                <w:b/>
                <w:i/>
                <w:noProof/>
                <w:sz w:val="18"/>
              </w:rPr>
              <w:t>A</w:t>
            </w:r>
            <w:r w:rsidRPr="00895A4C">
              <w:rPr>
                <w:i/>
                <w:noProof/>
                <w:sz w:val="18"/>
              </w:rPr>
              <w:t xml:space="preserve">  (</w:t>
            </w:r>
            <w:r w:rsidR="00DE34CF" w:rsidRPr="00895A4C">
              <w:rPr>
                <w:i/>
                <w:noProof/>
                <w:sz w:val="18"/>
              </w:rPr>
              <w:t xml:space="preserve">mirror </w:t>
            </w:r>
            <w:r w:rsidRPr="00895A4C">
              <w:rPr>
                <w:i/>
                <w:noProof/>
                <w:sz w:val="18"/>
              </w:rPr>
              <w:t>correspond</w:t>
            </w:r>
            <w:r w:rsidR="00DE34CF" w:rsidRPr="00895A4C">
              <w:rPr>
                <w:i/>
                <w:noProof/>
                <w:sz w:val="18"/>
              </w:rPr>
              <w:t xml:space="preserve">ing </w:t>
            </w:r>
            <w:r w:rsidRPr="00895A4C">
              <w:rPr>
                <w:i/>
                <w:noProof/>
                <w:sz w:val="18"/>
              </w:rPr>
              <w:t xml:space="preserve">to a </w:t>
            </w:r>
            <w:r w:rsidR="00DE34CF" w:rsidRPr="00895A4C">
              <w:rPr>
                <w:i/>
                <w:noProof/>
                <w:sz w:val="18"/>
              </w:rPr>
              <w:t xml:space="preserve">change </w:t>
            </w:r>
            <w:r w:rsidRPr="00895A4C">
              <w:rPr>
                <w:i/>
                <w:noProof/>
                <w:sz w:val="18"/>
              </w:rPr>
              <w:t xml:space="preserve">in an earlier </w:t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="00665C47" w:rsidRPr="00895A4C">
              <w:rPr>
                <w:i/>
                <w:noProof/>
                <w:sz w:val="18"/>
              </w:rPr>
              <w:tab/>
            </w:r>
            <w:r w:rsidRPr="00895A4C">
              <w:rPr>
                <w:i/>
                <w:noProof/>
                <w:sz w:val="18"/>
              </w:rPr>
              <w:t>release)</w:t>
            </w:r>
            <w:r w:rsidRPr="00895A4C">
              <w:rPr>
                <w:i/>
                <w:noProof/>
                <w:sz w:val="18"/>
              </w:rPr>
              <w:br/>
            </w:r>
            <w:r w:rsidRPr="00895A4C">
              <w:rPr>
                <w:b/>
                <w:i/>
                <w:noProof/>
                <w:sz w:val="18"/>
              </w:rPr>
              <w:t>B</w:t>
            </w:r>
            <w:r w:rsidRPr="00895A4C">
              <w:rPr>
                <w:i/>
                <w:noProof/>
                <w:sz w:val="18"/>
              </w:rPr>
              <w:t xml:space="preserve">  (addition of feature), </w:t>
            </w:r>
            <w:r w:rsidRPr="00895A4C">
              <w:rPr>
                <w:i/>
                <w:noProof/>
                <w:sz w:val="18"/>
              </w:rPr>
              <w:br/>
            </w:r>
            <w:r w:rsidRPr="00895A4C">
              <w:rPr>
                <w:b/>
                <w:i/>
                <w:noProof/>
                <w:sz w:val="18"/>
              </w:rPr>
              <w:t>C</w:t>
            </w:r>
            <w:r w:rsidRPr="00895A4C">
              <w:rPr>
                <w:i/>
                <w:noProof/>
                <w:sz w:val="18"/>
              </w:rPr>
              <w:t xml:space="preserve">  (functional modification of feature)</w:t>
            </w:r>
            <w:r w:rsidRPr="00895A4C">
              <w:rPr>
                <w:i/>
                <w:noProof/>
                <w:sz w:val="18"/>
              </w:rPr>
              <w:br/>
            </w:r>
            <w:r w:rsidRPr="00895A4C">
              <w:rPr>
                <w:b/>
                <w:i/>
                <w:noProof/>
                <w:sz w:val="18"/>
              </w:rPr>
              <w:t>D</w:t>
            </w:r>
            <w:r w:rsidRPr="00895A4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95A4C" w:rsidRDefault="001E41F3">
            <w:pPr>
              <w:pStyle w:val="CRCoverPage"/>
              <w:rPr>
                <w:noProof/>
              </w:rPr>
            </w:pPr>
            <w:r w:rsidRPr="00895A4C">
              <w:rPr>
                <w:noProof/>
                <w:sz w:val="18"/>
              </w:rPr>
              <w:t>Detailed explanations of the above categories can</w:t>
            </w:r>
            <w:r w:rsidRPr="00895A4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95A4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95A4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95A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95A4C">
              <w:rPr>
                <w:i/>
                <w:noProof/>
                <w:sz w:val="18"/>
              </w:rPr>
              <w:t xml:space="preserve">Use </w:t>
            </w:r>
            <w:r w:rsidRPr="00895A4C">
              <w:rPr>
                <w:i/>
                <w:noProof/>
                <w:sz w:val="18"/>
                <w:u w:val="single"/>
              </w:rPr>
              <w:t>one</w:t>
            </w:r>
            <w:r w:rsidRPr="00895A4C">
              <w:rPr>
                <w:i/>
                <w:noProof/>
                <w:sz w:val="18"/>
              </w:rPr>
              <w:t xml:space="preserve"> of the following releases:</w:t>
            </w:r>
            <w:r w:rsidRPr="00895A4C">
              <w:rPr>
                <w:i/>
                <w:noProof/>
                <w:sz w:val="18"/>
              </w:rPr>
              <w:br/>
              <w:t>Rel-8</w:t>
            </w:r>
            <w:r w:rsidRPr="00895A4C">
              <w:rPr>
                <w:i/>
                <w:noProof/>
                <w:sz w:val="18"/>
              </w:rPr>
              <w:tab/>
              <w:t>(Release 8)</w:t>
            </w:r>
            <w:r w:rsidR="007C2097" w:rsidRPr="00895A4C">
              <w:rPr>
                <w:i/>
                <w:noProof/>
                <w:sz w:val="18"/>
              </w:rPr>
              <w:br/>
              <w:t>Rel-9</w:t>
            </w:r>
            <w:r w:rsidR="007C2097" w:rsidRPr="00895A4C">
              <w:rPr>
                <w:i/>
                <w:noProof/>
                <w:sz w:val="18"/>
              </w:rPr>
              <w:tab/>
              <w:t>(Release 9)</w:t>
            </w:r>
            <w:r w:rsidR="009777D9" w:rsidRPr="00895A4C">
              <w:rPr>
                <w:i/>
                <w:noProof/>
                <w:sz w:val="18"/>
              </w:rPr>
              <w:br/>
              <w:t>Rel-10</w:t>
            </w:r>
            <w:r w:rsidR="009777D9" w:rsidRPr="00895A4C">
              <w:rPr>
                <w:i/>
                <w:noProof/>
                <w:sz w:val="18"/>
              </w:rPr>
              <w:tab/>
              <w:t>(Release 10)</w:t>
            </w:r>
            <w:r w:rsidR="000C038A" w:rsidRPr="00895A4C">
              <w:rPr>
                <w:i/>
                <w:noProof/>
                <w:sz w:val="18"/>
              </w:rPr>
              <w:br/>
              <w:t>Rel-11</w:t>
            </w:r>
            <w:r w:rsidR="000C038A" w:rsidRPr="00895A4C">
              <w:rPr>
                <w:i/>
                <w:noProof/>
                <w:sz w:val="18"/>
              </w:rPr>
              <w:tab/>
              <w:t>(Release 11)</w:t>
            </w:r>
            <w:r w:rsidR="000C038A" w:rsidRPr="00895A4C">
              <w:rPr>
                <w:i/>
                <w:noProof/>
                <w:sz w:val="18"/>
              </w:rPr>
              <w:br/>
            </w:r>
            <w:r w:rsidR="002E472E" w:rsidRPr="00895A4C">
              <w:rPr>
                <w:i/>
                <w:noProof/>
                <w:sz w:val="18"/>
              </w:rPr>
              <w:t>…</w:t>
            </w:r>
            <w:r w:rsidR="0051580D" w:rsidRPr="00895A4C">
              <w:rPr>
                <w:i/>
                <w:noProof/>
                <w:sz w:val="18"/>
              </w:rPr>
              <w:br/>
            </w:r>
            <w:r w:rsidR="002E472E" w:rsidRPr="00895A4C">
              <w:rPr>
                <w:i/>
                <w:noProof/>
                <w:sz w:val="18"/>
              </w:rPr>
              <w:t>Rel-17</w:t>
            </w:r>
            <w:r w:rsidR="002E472E" w:rsidRPr="00895A4C">
              <w:rPr>
                <w:i/>
                <w:noProof/>
                <w:sz w:val="18"/>
              </w:rPr>
              <w:tab/>
              <w:t>(Release 17)</w:t>
            </w:r>
            <w:r w:rsidR="002E472E" w:rsidRPr="00895A4C">
              <w:rPr>
                <w:i/>
                <w:noProof/>
                <w:sz w:val="18"/>
              </w:rPr>
              <w:br/>
              <w:t>Rel-18</w:t>
            </w:r>
            <w:r w:rsidR="002E472E" w:rsidRPr="00895A4C">
              <w:rPr>
                <w:i/>
                <w:noProof/>
                <w:sz w:val="18"/>
              </w:rPr>
              <w:tab/>
              <w:t>(Release 18)</w:t>
            </w:r>
            <w:r w:rsidR="00C870F6" w:rsidRPr="00895A4C">
              <w:rPr>
                <w:i/>
                <w:noProof/>
                <w:sz w:val="18"/>
              </w:rPr>
              <w:br/>
              <w:t>Rel-19</w:t>
            </w:r>
            <w:r w:rsidR="00653DE4" w:rsidRPr="00895A4C">
              <w:rPr>
                <w:i/>
                <w:noProof/>
                <w:sz w:val="18"/>
              </w:rPr>
              <w:tab/>
              <w:t>(Release 19)</w:t>
            </w:r>
            <w:r w:rsidR="00D9124E" w:rsidRPr="00895A4C">
              <w:rPr>
                <w:i/>
                <w:noProof/>
                <w:sz w:val="18"/>
              </w:rPr>
              <w:t xml:space="preserve"> </w:t>
            </w:r>
            <w:r w:rsidR="00D9124E" w:rsidRPr="00895A4C">
              <w:rPr>
                <w:i/>
                <w:noProof/>
                <w:sz w:val="18"/>
              </w:rPr>
              <w:br/>
              <w:t>Rel-20</w:t>
            </w:r>
            <w:r w:rsidR="00D9124E" w:rsidRPr="00895A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95A4C" w14:paraId="7FBEB8E7" w14:textId="77777777" w:rsidTr="00547111">
        <w:tc>
          <w:tcPr>
            <w:tcW w:w="1843" w:type="dxa"/>
          </w:tcPr>
          <w:p w14:paraId="44A3A604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DA59A21" w:rsidR="00897C22" w:rsidRPr="00895A4C" w:rsidRDefault="00743A82" w:rsidP="00897C22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noProof/>
              </w:rPr>
              <w:t xml:space="preserve">To add and align the </w:t>
            </w:r>
            <w:r w:rsidR="00167490" w:rsidRPr="00895A4C">
              <w:rPr>
                <w:noProof/>
              </w:rPr>
              <w:t xml:space="preserve">IEs SL-PosBWP-ConfigCommon and SL-PRS-ResourcePool </w:t>
            </w:r>
            <w:r w:rsidRPr="00895A4C">
              <w:rPr>
                <w:noProof/>
              </w:rPr>
              <w:t>with core specification updates.</w:t>
            </w:r>
          </w:p>
          <w:p w14:paraId="708AA7DE" w14:textId="77777777" w:rsidR="001E41F3" w:rsidRPr="00895A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95A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Summary of change</w:t>
            </w:r>
            <w:r w:rsidR="0051580D" w:rsidRPr="00895A4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45D62CFD" w:rsidR="00897C22" w:rsidRPr="00895A4C" w:rsidRDefault="00167490" w:rsidP="00897C22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noProof/>
              </w:rPr>
              <w:t>The IEs SL-PosBWP-ConfigCommon and SL-PRS-ResourcePool</w:t>
            </w:r>
            <w:r w:rsidR="0016733A" w:rsidRPr="00895A4C">
              <w:rPr>
                <w:noProof/>
              </w:rPr>
              <w:t xml:space="preserve"> </w:t>
            </w:r>
            <w:r w:rsidR="00743A82" w:rsidRPr="00895A4C">
              <w:rPr>
                <w:noProof/>
              </w:rPr>
              <w:t>ha</w:t>
            </w:r>
            <w:r w:rsidRPr="00895A4C">
              <w:rPr>
                <w:noProof/>
              </w:rPr>
              <w:t>ve</w:t>
            </w:r>
            <w:r w:rsidR="00743A82" w:rsidRPr="00895A4C">
              <w:rPr>
                <w:noProof/>
              </w:rPr>
              <w:t xml:space="preserve"> been added.</w:t>
            </w:r>
          </w:p>
          <w:p w14:paraId="31C656EC" w14:textId="77777777" w:rsidR="001E41F3" w:rsidRPr="00895A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95A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95A4C" w:rsidRDefault="00897C22" w:rsidP="00897C22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95A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95A4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895A4C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895A4C">
              <w:rPr>
                <w:noProof/>
              </w:rPr>
              <w:t>4.6.</w:t>
            </w:r>
            <w:r w:rsidR="00DF5048" w:rsidRPr="00895A4C">
              <w:rPr>
                <w:noProof/>
              </w:rPr>
              <w:t>6</w:t>
            </w:r>
          </w:p>
        </w:tc>
      </w:tr>
      <w:tr w:rsidR="001E41F3" w:rsidRPr="00895A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5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A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5A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A4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5A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A4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5A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5A4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95A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5A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895A4C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5A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95A4C">
              <w:rPr>
                <w:noProof/>
              </w:rPr>
              <w:t xml:space="preserve"> Other core specifications</w:t>
            </w:r>
            <w:r w:rsidRPr="00895A4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5A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A4C">
              <w:rPr>
                <w:noProof/>
              </w:rPr>
              <w:t xml:space="preserve">TS/TR ... CR ... </w:t>
            </w:r>
          </w:p>
        </w:tc>
      </w:tr>
      <w:tr w:rsidR="001E41F3" w:rsidRPr="00895A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5A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895A4C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5A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A4C">
              <w:rPr>
                <w:noProof/>
              </w:rPr>
              <w:t xml:space="preserve">TS/TR ... CR ... </w:t>
            </w:r>
          </w:p>
        </w:tc>
      </w:tr>
      <w:tr w:rsidR="001E41F3" w:rsidRPr="00895A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5A4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 xml:space="preserve">(show </w:t>
            </w:r>
            <w:r w:rsidR="00592D74" w:rsidRPr="00895A4C">
              <w:rPr>
                <w:b/>
                <w:i/>
                <w:noProof/>
              </w:rPr>
              <w:t xml:space="preserve">related </w:t>
            </w:r>
            <w:r w:rsidRPr="00895A4C">
              <w:rPr>
                <w:b/>
                <w:i/>
                <w:noProof/>
              </w:rPr>
              <w:t>CR</w:t>
            </w:r>
            <w:r w:rsidR="00592D74" w:rsidRPr="00895A4C">
              <w:rPr>
                <w:b/>
                <w:i/>
                <w:noProof/>
              </w:rPr>
              <w:t>s</w:t>
            </w:r>
            <w:r w:rsidRPr="00895A4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5A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895A4C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  <w:r w:rsidRPr="00895A4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5A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5A4C">
              <w:rPr>
                <w:noProof/>
              </w:rPr>
              <w:t>TS</w:t>
            </w:r>
            <w:r w:rsidR="000A6394" w:rsidRPr="00895A4C">
              <w:rPr>
                <w:noProof/>
              </w:rPr>
              <w:t xml:space="preserve">/TR ... CR ... </w:t>
            </w:r>
          </w:p>
        </w:tc>
      </w:tr>
      <w:tr w:rsidR="001E41F3" w:rsidRPr="00895A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5A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5A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5A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5A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95A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95A4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5A4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5A4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5A4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6851ECD" w14:textId="77777777" w:rsidR="00407D65" w:rsidRPr="00F4251E" w:rsidRDefault="00407D65" w:rsidP="00407D65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SL-PDCP-Config</w:t>
      </w:r>
    </w:p>
    <w:p w14:paraId="4BFB7FF4" w14:textId="77777777" w:rsidR="00407D65" w:rsidRPr="00F4251E" w:rsidRDefault="00407D65" w:rsidP="00407D65">
      <w:pPr>
        <w:pStyle w:val="TH"/>
      </w:pPr>
      <w:bookmarkStart w:id="1" w:name="_CRTable4_6_617"/>
      <w:r w:rsidRPr="00F4251E">
        <w:t xml:space="preserve">Table </w:t>
      </w:r>
      <w:bookmarkEnd w:id="1"/>
      <w:r w:rsidRPr="00F4251E">
        <w:t xml:space="preserve">4.6.6-17: </w:t>
      </w:r>
      <w:r w:rsidRPr="00F4251E">
        <w:rPr>
          <w:i/>
          <w:iCs/>
        </w:rPr>
        <w:t>SL-PDCP-Config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07D65" w:rsidRPr="00F4251E" w14:paraId="69D74488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68998C" w14:textId="77777777" w:rsidR="00407D65" w:rsidRPr="00F4251E" w:rsidRDefault="00407D65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407D65" w:rsidRPr="00F4251E" w14:paraId="13631A6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D09D9" w14:textId="77777777" w:rsidR="00407D65" w:rsidRPr="00F4251E" w:rsidRDefault="00407D65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C1F87A6" w14:textId="77777777" w:rsidR="00407D65" w:rsidRPr="00F4251E" w:rsidRDefault="00407D65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0A3BF87" w14:textId="77777777" w:rsidR="00407D65" w:rsidRPr="00F4251E" w:rsidRDefault="00407D65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4F76ED1" w14:textId="77777777" w:rsidR="00407D65" w:rsidRPr="00F4251E" w:rsidRDefault="00407D65" w:rsidP="00D53A65">
            <w:pPr>
              <w:pStyle w:val="TAH"/>
            </w:pPr>
            <w:r w:rsidRPr="00F4251E">
              <w:t>Condition</w:t>
            </w:r>
          </w:p>
        </w:tc>
      </w:tr>
      <w:tr w:rsidR="00407D65" w:rsidRPr="00F4251E" w14:paraId="1D008AB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F97A8C" w14:textId="77777777" w:rsidR="00407D65" w:rsidRPr="00F4251E" w:rsidRDefault="00407D65" w:rsidP="00D53A65">
            <w:pPr>
              <w:pStyle w:val="TAL"/>
            </w:pPr>
            <w:r w:rsidRPr="00F4251E">
              <w:t>SL-PDCP-Config-r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CDF3A7C" w14:textId="77777777" w:rsidR="00407D65" w:rsidRPr="00F4251E" w:rsidRDefault="00407D65" w:rsidP="00D53A65">
            <w:pPr>
              <w:pStyle w:val="TAL"/>
            </w:pPr>
          </w:p>
        </w:tc>
        <w:tc>
          <w:tcPr>
            <w:tcW w:w="1700" w:type="dxa"/>
          </w:tcPr>
          <w:p w14:paraId="6AD3508E" w14:textId="77777777" w:rsidR="00407D65" w:rsidRPr="00F4251E" w:rsidRDefault="00407D65" w:rsidP="00D53A65">
            <w:pPr>
              <w:pStyle w:val="TAL"/>
            </w:pPr>
          </w:p>
        </w:tc>
        <w:tc>
          <w:tcPr>
            <w:tcW w:w="1245" w:type="dxa"/>
          </w:tcPr>
          <w:p w14:paraId="47C6498D" w14:textId="77777777" w:rsidR="00407D65" w:rsidRPr="00F4251E" w:rsidRDefault="00407D65" w:rsidP="00D53A65">
            <w:pPr>
              <w:pStyle w:val="TAL"/>
            </w:pPr>
          </w:p>
        </w:tc>
      </w:tr>
      <w:tr w:rsidR="00407D65" w:rsidRPr="00F4251E" w14:paraId="58776C2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D5E51F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sl-DiscardTimer-r16</w:t>
            </w:r>
          </w:p>
        </w:tc>
        <w:tc>
          <w:tcPr>
            <w:tcW w:w="2267" w:type="dxa"/>
          </w:tcPr>
          <w:p w14:paraId="00C3A5EA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infinity</w:t>
            </w:r>
          </w:p>
        </w:tc>
        <w:tc>
          <w:tcPr>
            <w:tcW w:w="1700" w:type="dxa"/>
          </w:tcPr>
          <w:p w14:paraId="6CC0B8B4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7AC229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</w:tr>
      <w:tr w:rsidR="00407D65" w:rsidRPr="00F4251E" w14:paraId="37934CA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7CABB1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sl-PDCP-SN-Size-r16</w:t>
            </w:r>
          </w:p>
        </w:tc>
        <w:tc>
          <w:tcPr>
            <w:tcW w:w="2267" w:type="dxa"/>
          </w:tcPr>
          <w:p w14:paraId="61D3A6DA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len12bits</w:t>
            </w:r>
          </w:p>
        </w:tc>
        <w:tc>
          <w:tcPr>
            <w:tcW w:w="1700" w:type="dxa"/>
          </w:tcPr>
          <w:p w14:paraId="0FB4D549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670E10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</w:tr>
      <w:tr w:rsidR="00407D65" w:rsidRPr="00F4251E" w14:paraId="323B87D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F0C8DC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proofErr w:type="spellStart"/>
            <w:r w:rsidRPr="00F4251E">
              <w:t>sl-OutOfOrderDelivery</w:t>
            </w:r>
            <w:proofErr w:type="spellEnd"/>
          </w:p>
        </w:tc>
        <w:tc>
          <w:tcPr>
            <w:tcW w:w="2267" w:type="dxa"/>
          </w:tcPr>
          <w:p w14:paraId="3856751E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D7C787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0E78C2" w14:textId="77777777" w:rsidR="00407D65" w:rsidRPr="00F4251E" w:rsidRDefault="00407D65" w:rsidP="00D53A65">
            <w:pPr>
              <w:pStyle w:val="TAL"/>
              <w:rPr>
                <w:snapToGrid w:val="0"/>
              </w:rPr>
            </w:pPr>
          </w:p>
        </w:tc>
      </w:tr>
      <w:tr w:rsidR="00407D65" w:rsidRPr="00F4251E" w14:paraId="5E75389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D70305" w14:textId="77777777" w:rsidR="00407D65" w:rsidRPr="00F4251E" w:rsidRDefault="00407D65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39BAE55" w14:textId="77777777" w:rsidR="00407D65" w:rsidRPr="00F4251E" w:rsidRDefault="00407D65" w:rsidP="00D53A65">
            <w:pPr>
              <w:pStyle w:val="TAL"/>
            </w:pPr>
          </w:p>
        </w:tc>
        <w:tc>
          <w:tcPr>
            <w:tcW w:w="1700" w:type="dxa"/>
          </w:tcPr>
          <w:p w14:paraId="467BD2B6" w14:textId="77777777" w:rsidR="00407D65" w:rsidRPr="00F4251E" w:rsidRDefault="00407D65" w:rsidP="00D53A65">
            <w:pPr>
              <w:pStyle w:val="TAL"/>
            </w:pPr>
          </w:p>
        </w:tc>
        <w:tc>
          <w:tcPr>
            <w:tcW w:w="1245" w:type="dxa"/>
          </w:tcPr>
          <w:p w14:paraId="174F762C" w14:textId="77777777" w:rsidR="00407D65" w:rsidRPr="00F4251E" w:rsidRDefault="00407D65" w:rsidP="00D53A65">
            <w:pPr>
              <w:pStyle w:val="TAL"/>
            </w:pPr>
          </w:p>
        </w:tc>
      </w:tr>
    </w:tbl>
    <w:p w14:paraId="52090B6A" w14:textId="77777777" w:rsidR="00407D65" w:rsidRPr="00F4251E" w:rsidRDefault="00407D65" w:rsidP="00407D65"/>
    <w:p w14:paraId="6595CF46" w14:textId="146C2C06" w:rsidR="00B43061" w:rsidRPr="00F4251E" w:rsidRDefault="00B43061" w:rsidP="00B43061">
      <w:pPr>
        <w:pStyle w:val="Heading4"/>
        <w:rPr>
          <w:ins w:id="2" w:author="Ericsson" w:date="2024-07-19T13:37:00Z"/>
          <w:i/>
          <w:iCs/>
        </w:rPr>
      </w:pPr>
      <w:ins w:id="3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22T11:07:00Z">
        <w:r w:rsidR="00407D65" w:rsidRPr="00407D65">
          <w:rPr>
            <w:i/>
            <w:iCs/>
          </w:rPr>
          <w:t>SL-</w:t>
        </w:r>
        <w:proofErr w:type="spellStart"/>
        <w:r w:rsidR="00407D65" w:rsidRPr="00407D65">
          <w:rPr>
            <w:i/>
            <w:iCs/>
          </w:rPr>
          <w:t>PosBWP</w:t>
        </w:r>
        <w:proofErr w:type="spellEnd"/>
        <w:r w:rsidR="00407D65" w:rsidRPr="00407D65">
          <w:rPr>
            <w:i/>
            <w:iCs/>
          </w:rPr>
          <w:t>-</w:t>
        </w:r>
        <w:proofErr w:type="spellStart"/>
        <w:r w:rsidR="00407D65" w:rsidRPr="00407D65">
          <w:rPr>
            <w:i/>
            <w:iCs/>
          </w:rPr>
          <w:t>ConfigCommon</w:t>
        </w:r>
      </w:ins>
      <w:proofErr w:type="spellEnd"/>
    </w:p>
    <w:p w14:paraId="3F3D9EE0" w14:textId="725B4D9F" w:rsidR="00B43061" w:rsidRPr="00F4251E" w:rsidRDefault="00B43061" w:rsidP="00B43061">
      <w:pPr>
        <w:pStyle w:val="TH"/>
        <w:rPr>
          <w:ins w:id="5" w:author="Ericsson" w:date="2024-07-19T13:37:00Z"/>
        </w:rPr>
      </w:pPr>
      <w:ins w:id="6" w:author="Ericsson" w:date="2024-07-19T13:37:00Z">
        <w:r w:rsidRPr="00F4251E">
          <w:t>Table 4.6.6-1</w:t>
        </w:r>
      </w:ins>
      <w:ins w:id="7" w:author="Ericsson" w:date="2024-07-22T11:05:00Z">
        <w:r w:rsidR="00407D65">
          <w:t>7</w:t>
        </w:r>
      </w:ins>
      <w:ins w:id="8" w:author="Ericsson" w:date="2024-07-20T11:32:00Z">
        <w:r w:rsidR="00A31402">
          <w:t>A</w:t>
        </w:r>
      </w:ins>
      <w:ins w:id="9" w:author="Ericsson" w:date="2024-07-19T13:37:00Z">
        <w:r w:rsidRPr="00F4251E">
          <w:t xml:space="preserve">: </w:t>
        </w:r>
      </w:ins>
      <w:ins w:id="10" w:author="Ericsson" w:date="2024-07-22T11:07:00Z">
        <w:r w:rsidR="00407D65" w:rsidRPr="00407D65">
          <w:rPr>
            <w:rFonts w:eastAsia="SimSun"/>
            <w:i/>
            <w:iCs/>
          </w:rPr>
          <w:t>SL-</w:t>
        </w:r>
        <w:proofErr w:type="spellStart"/>
        <w:r w:rsidR="00407D65" w:rsidRPr="00407D65">
          <w:rPr>
            <w:rFonts w:eastAsia="SimSun"/>
            <w:i/>
            <w:iCs/>
          </w:rPr>
          <w:t>PosBWP</w:t>
        </w:r>
        <w:proofErr w:type="spellEnd"/>
        <w:r w:rsidR="00407D65" w:rsidRPr="00407D65">
          <w:rPr>
            <w:rFonts w:eastAsia="SimSun"/>
            <w:i/>
            <w:iCs/>
          </w:rPr>
          <w:t>-</w:t>
        </w:r>
        <w:proofErr w:type="spellStart"/>
        <w:r w:rsidR="00407D65" w:rsidRPr="00407D65">
          <w:rPr>
            <w:rFonts w:eastAsia="SimSun"/>
            <w:i/>
            <w:iCs/>
          </w:rPr>
          <w:t>ConfigCommon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11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2" w:author="Ericsson" w:date="2024-07-19T13:37:00Z"/>
                <w:rFonts w:ascii="Arial" w:hAnsi="Arial"/>
                <w:sz w:val="18"/>
              </w:rPr>
            </w:pPr>
            <w:ins w:id="13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4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5" w:author="Ericsson" w:date="2024-07-19T13:37:00Z"/>
                <w:rFonts w:ascii="Arial" w:hAnsi="Arial"/>
                <w:b/>
                <w:sz w:val="18"/>
              </w:rPr>
            </w:pPr>
            <w:ins w:id="16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7" w:author="Ericsson" w:date="2024-07-19T13:37:00Z"/>
                <w:rFonts w:ascii="Arial" w:hAnsi="Arial"/>
                <w:b/>
                <w:sz w:val="18"/>
              </w:rPr>
            </w:pPr>
            <w:ins w:id="18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9" w:author="Ericsson" w:date="2024-07-19T13:37:00Z"/>
                <w:rFonts w:ascii="Arial" w:hAnsi="Arial"/>
                <w:b/>
                <w:sz w:val="18"/>
              </w:rPr>
            </w:pPr>
            <w:ins w:id="20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21" w:author="Ericsson" w:date="2024-07-19T13:37:00Z"/>
                <w:rFonts w:ascii="Arial" w:hAnsi="Arial"/>
                <w:b/>
                <w:sz w:val="18"/>
              </w:rPr>
            </w:pPr>
            <w:ins w:id="22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3" w:author="Ericsson" w:date="2024-07-19T13:37:00Z"/>
        </w:trPr>
        <w:tc>
          <w:tcPr>
            <w:tcW w:w="4206" w:type="dxa"/>
            <w:gridSpan w:val="2"/>
          </w:tcPr>
          <w:p w14:paraId="3930CC39" w14:textId="716D0684" w:rsidR="00B43061" w:rsidRPr="00F4251E" w:rsidRDefault="00407D65" w:rsidP="00D53A65">
            <w:pPr>
              <w:keepNext/>
              <w:keepLines/>
              <w:spacing w:after="0"/>
              <w:rPr>
                <w:ins w:id="24" w:author="Ericsson" w:date="2024-07-19T13:37:00Z"/>
                <w:rFonts w:ascii="Arial" w:hAnsi="Arial"/>
                <w:sz w:val="18"/>
              </w:rPr>
            </w:pPr>
            <w:ins w:id="25" w:author="Ericsson" w:date="2024-07-22T11:07:00Z">
              <w:r w:rsidRPr="00407D65">
                <w:rPr>
                  <w:rFonts w:ascii="Arial" w:hAnsi="Arial"/>
                  <w:sz w:val="18"/>
                </w:rPr>
                <w:t>SL-PosBWP-ConfigCommon-r</w:t>
              </w:r>
              <w:proofErr w:type="gramStart"/>
              <w:r w:rsidRPr="00407D65">
                <w:rPr>
                  <w:rFonts w:ascii="Arial" w:hAnsi="Arial"/>
                  <w:sz w:val="18"/>
                </w:rPr>
                <w:t>18</w:t>
              </w:r>
            </w:ins>
            <w:ins w:id="26" w:author="Ericsson" w:date="2024-07-19T13:37:00Z">
              <w:r w:rsidR="00B43061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B43061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9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30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31" w:author="Ericsson" w:date="2024-07-19T13:37:00Z"/>
                <w:rFonts w:ascii="Arial" w:hAnsi="Arial"/>
                <w:sz w:val="18"/>
              </w:rPr>
            </w:pPr>
            <w:ins w:id="32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4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5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6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7" w:author="Ericsson" w:date="2024-07-19T13:37:00Z"/>
                <w:rFonts w:ascii="Arial" w:hAnsi="Arial"/>
                <w:sz w:val="18"/>
              </w:rPr>
            </w:pPr>
            <w:ins w:id="38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40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41" w:author="Ericsson" w:date="2024-07-19T13:37:00Z"/>
                <w:rFonts w:ascii="Arial" w:hAnsi="Arial"/>
                <w:sz w:val="18"/>
              </w:rPr>
            </w:pPr>
          </w:p>
        </w:tc>
      </w:tr>
    </w:tbl>
    <w:p w14:paraId="37E12361" w14:textId="77777777" w:rsidR="00A31402" w:rsidRDefault="00A31402" w:rsidP="00A31402">
      <w:pPr>
        <w:rPr>
          <w:ins w:id="42" w:author="Ericsson" w:date="2024-07-20T11:30:00Z"/>
        </w:rPr>
      </w:pPr>
    </w:p>
    <w:p w14:paraId="531713A2" w14:textId="60CDF4DD" w:rsidR="00A31402" w:rsidRPr="00F4251E" w:rsidRDefault="00A31402" w:rsidP="00A31402">
      <w:pPr>
        <w:pStyle w:val="Heading4"/>
        <w:rPr>
          <w:ins w:id="43" w:author="Ericsson" w:date="2024-07-20T11:30:00Z"/>
          <w:i/>
          <w:iCs/>
        </w:rPr>
      </w:pPr>
      <w:ins w:id="44" w:author="Ericsson" w:date="2024-07-20T11:30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5" w:author="Ericsson" w:date="2024-07-22T11:09:00Z">
        <w:r w:rsidR="00407D65" w:rsidRPr="002D3917">
          <w:rPr>
            <w:i/>
            <w:iCs/>
          </w:rPr>
          <w:t>SL-PRS-</w:t>
        </w:r>
        <w:proofErr w:type="spellStart"/>
        <w:r w:rsidR="00407D65" w:rsidRPr="002D3917">
          <w:rPr>
            <w:i/>
            <w:iCs/>
          </w:rPr>
          <w:t>ResourcePool</w:t>
        </w:r>
      </w:ins>
      <w:proofErr w:type="spellEnd"/>
    </w:p>
    <w:p w14:paraId="37590E0F" w14:textId="01947619" w:rsidR="00A31402" w:rsidRPr="00F4251E" w:rsidRDefault="00A31402" w:rsidP="00A31402">
      <w:pPr>
        <w:pStyle w:val="TH"/>
        <w:rPr>
          <w:ins w:id="46" w:author="Ericsson" w:date="2024-07-20T11:30:00Z"/>
        </w:rPr>
      </w:pPr>
      <w:ins w:id="47" w:author="Ericsson" w:date="2024-07-20T11:30:00Z">
        <w:r w:rsidRPr="00F4251E">
          <w:t>Table 4.6.6-1</w:t>
        </w:r>
      </w:ins>
      <w:ins w:id="48" w:author="Ericsson" w:date="2024-07-22T11:09:00Z">
        <w:r w:rsidR="00407D65">
          <w:t>7</w:t>
        </w:r>
      </w:ins>
      <w:ins w:id="49" w:author="Ericsson" w:date="2024-07-20T11:33:00Z">
        <w:r>
          <w:t>B</w:t>
        </w:r>
      </w:ins>
      <w:ins w:id="50" w:author="Ericsson" w:date="2024-07-20T11:30:00Z">
        <w:r w:rsidRPr="00F4251E">
          <w:t>:</w:t>
        </w:r>
      </w:ins>
      <w:ins w:id="51" w:author="Ericsson" w:date="2024-07-22T11:09:00Z">
        <w:r w:rsidR="00407D65">
          <w:t xml:space="preserve"> </w:t>
        </w:r>
        <w:r w:rsidR="00407D65" w:rsidRPr="00407D65">
          <w:rPr>
            <w:rFonts w:eastAsia="SimSun"/>
            <w:i/>
            <w:iCs/>
          </w:rPr>
          <w:t>SL-PRS-</w:t>
        </w:r>
        <w:proofErr w:type="spellStart"/>
        <w:r w:rsidR="00407D65" w:rsidRPr="00407D65">
          <w:rPr>
            <w:rFonts w:eastAsia="SimSun"/>
            <w:i/>
            <w:iCs/>
          </w:rPr>
          <w:t>ResourcePool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31402" w:rsidRPr="00F4251E" w14:paraId="54D96C8D" w14:textId="77777777" w:rsidTr="00D53A65">
        <w:trPr>
          <w:gridBefore w:val="1"/>
          <w:wBefore w:w="9" w:type="dxa"/>
          <w:ins w:id="52" w:author="Ericsson" w:date="2024-07-20T11:30:00Z"/>
        </w:trPr>
        <w:tc>
          <w:tcPr>
            <w:tcW w:w="9738" w:type="dxa"/>
            <w:gridSpan w:val="4"/>
          </w:tcPr>
          <w:p w14:paraId="6E7D37FA" w14:textId="77777777" w:rsidR="00A31402" w:rsidRPr="00F4251E" w:rsidRDefault="00A31402" w:rsidP="00D53A65">
            <w:pPr>
              <w:keepNext/>
              <w:keepLines/>
              <w:spacing w:after="0"/>
              <w:rPr>
                <w:ins w:id="53" w:author="Ericsson" w:date="2024-07-20T11:30:00Z"/>
                <w:rFonts w:ascii="Arial" w:hAnsi="Arial"/>
                <w:sz w:val="18"/>
              </w:rPr>
            </w:pPr>
            <w:ins w:id="54" w:author="Ericsson" w:date="2024-07-20T11:30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A31402" w:rsidRPr="00F4251E" w14:paraId="08938721" w14:textId="77777777" w:rsidTr="00D53A65">
        <w:tblPrEx>
          <w:tblCellMar>
            <w:left w:w="108" w:type="dxa"/>
            <w:right w:w="108" w:type="dxa"/>
          </w:tblCellMar>
        </w:tblPrEx>
        <w:trPr>
          <w:ins w:id="55" w:author="Ericsson" w:date="2024-07-20T11:30:00Z"/>
        </w:trPr>
        <w:tc>
          <w:tcPr>
            <w:tcW w:w="4206" w:type="dxa"/>
            <w:gridSpan w:val="2"/>
          </w:tcPr>
          <w:p w14:paraId="34264B71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6" w:author="Ericsson" w:date="2024-07-20T11:30:00Z"/>
                <w:rFonts w:ascii="Arial" w:hAnsi="Arial"/>
                <w:b/>
                <w:sz w:val="18"/>
              </w:rPr>
            </w:pPr>
            <w:ins w:id="57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3C290F4F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8" w:author="Ericsson" w:date="2024-07-20T11:30:00Z"/>
                <w:rFonts w:ascii="Arial" w:hAnsi="Arial"/>
                <w:b/>
                <w:sz w:val="18"/>
              </w:rPr>
            </w:pPr>
            <w:ins w:id="59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0E3D1AB3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0" w:author="Ericsson" w:date="2024-07-20T11:30:00Z"/>
                <w:rFonts w:ascii="Arial" w:hAnsi="Arial"/>
                <w:b/>
                <w:sz w:val="18"/>
              </w:rPr>
            </w:pPr>
            <w:ins w:id="61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59360610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2" w:author="Ericsson" w:date="2024-07-20T11:30:00Z"/>
                <w:rFonts w:ascii="Arial" w:hAnsi="Arial"/>
                <w:b/>
                <w:sz w:val="18"/>
              </w:rPr>
            </w:pPr>
            <w:ins w:id="63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31402" w:rsidRPr="00F4251E" w14:paraId="28B1F8CD" w14:textId="77777777" w:rsidTr="00D53A65">
        <w:tblPrEx>
          <w:tblCellMar>
            <w:left w:w="108" w:type="dxa"/>
            <w:right w:w="108" w:type="dxa"/>
          </w:tblCellMar>
        </w:tblPrEx>
        <w:trPr>
          <w:ins w:id="64" w:author="Ericsson" w:date="2024-07-20T11:30:00Z"/>
        </w:trPr>
        <w:tc>
          <w:tcPr>
            <w:tcW w:w="4206" w:type="dxa"/>
            <w:gridSpan w:val="2"/>
          </w:tcPr>
          <w:p w14:paraId="1EB3C55F" w14:textId="06B57773" w:rsidR="00A31402" w:rsidRPr="00F4251E" w:rsidRDefault="00407D65" w:rsidP="00D53A65">
            <w:pPr>
              <w:keepNext/>
              <w:keepLines/>
              <w:spacing w:after="0"/>
              <w:rPr>
                <w:ins w:id="65" w:author="Ericsson" w:date="2024-07-20T11:30:00Z"/>
                <w:rFonts w:ascii="Arial" w:hAnsi="Arial"/>
                <w:sz w:val="18"/>
              </w:rPr>
            </w:pPr>
            <w:ins w:id="66" w:author="Ericsson" w:date="2024-07-22T11:10:00Z">
              <w:r w:rsidRPr="00407D65">
                <w:rPr>
                  <w:rFonts w:ascii="Arial" w:hAnsi="Arial"/>
                  <w:sz w:val="18"/>
                </w:rPr>
                <w:t>SL-PRS-ResourcePool-r</w:t>
              </w:r>
              <w:proofErr w:type="gramStart"/>
              <w:r w:rsidRPr="00407D65">
                <w:rPr>
                  <w:rFonts w:ascii="Arial" w:hAnsi="Arial"/>
                  <w:sz w:val="18"/>
                </w:rPr>
                <w:t>18</w:t>
              </w:r>
            </w:ins>
            <w:ins w:id="67" w:author="Ericsson" w:date="2024-07-20T11:30:00Z">
              <w:r w:rsidR="00A31402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A31402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1A792D1" w14:textId="77777777" w:rsidR="00A31402" w:rsidRPr="00F4251E" w:rsidRDefault="00A31402" w:rsidP="00D53A65">
            <w:pPr>
              <w:keepNext/>
              <w:keepLines/>
              <w:spacing w:after="0"/>
              <w:rPr>
                <w:ins w:id="68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B85CCD" w14:textId="77777777" w:rsidR="00A31402" w:rsidRPr="00F4251E" w:rsidRDefault="00A31402" w:rsidP="00D53A65">
            <w:pPr>
              <w:keepNext/>
              <w:keepLines/>
              <w:spacing w:after="0"/>
              <w:rPr>
                <w:ins w:id="69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FCD0E7E" w14:textId="77777777" w:rsidR="00A31402" w:rsidRPr="00F4251E" w:rsidRDefault="00A31402" w:rsidP="00D53A65">
            <w:pPr>
              <w:keepNext/>
              <w:keepLines/>
              <w:spacing w:after="0"/>
              <w:rPr>
                <w:ins w:id="70" w:author="Ericsson" w:date="2024-07-20T11:30:00Z"/>
                <w:rFonts w:ascii="Arial" w:hAnsi="Arial"/>
                <w:sz w:val="18"/>
              </w:rPr>
            </w:pPr>
          </w:p>
        </w:tc>
      </w:tr>
      <w:tr w:rsidR="00A31402" w:rsidRPr="00F4251E" w14:paraId="6BCCAE28" w14:textId="77777777" w:rsidTr="00D53A65">
        <w:tblPrEx>
          <w:tblCellMar>
            <w:left w:w="108" w:type="dxa"/>
            <w:right w:w="108" w:type="dxa"/>
          </w:tblCellMar>
        </w:tblPrEx>
        <w:trPr>
          <w:ins w:id="71" w:author="Ericsson" w:date="2024-07-20T11:30:00Z"/>
        </w:trPr>
        <w:tc>
          <w:tcPr>
            <w:tcW w:w="4206" w:type="dxa"/>
            <w:gridSpan w:val="2"/>
          </w:tcPr>
          <w:p w14:paraId="4EA2A238" w14:textId="77777777" w:rsidR="00A31402" w:rsidRPr="00F4251E" w:rsidRDefault="00A31402" w:rsidP="00D53A65">
            <w:pPr>
              <w:keepNext/>
              <w:keepLines/>
              <w:spacing w:after="0"/>
              <w:rPr>
                <w:ins w:id="72" w:author="Ericsson" w:date="2024-07-20T11:30:00Z"/>
                <w:rFonts w:ascii="Arial" w:hAnsi="Arial"/>
                <w:sz w:val="18"/>
              </w:rPr>
            </w:pPr>
            <w:ins w:id="73" w:author="Ericsson" w:date="2024-07-20T11:30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50361EB3" w14:textId="77777777" w:rsidR="00A31402" w:rsidRPr="00F4251E" w:rsidRDefault="00A31402" w:rsidP="00D53A65">
            <w:pPr>
              <w:keepNext/>
              <w:keepLines/>
              <w:spacing w:after="0"/>
              <w:rPr>
                <w:ins w:id="74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744A97F" w14:textId="77777777" w:rsidR="00A31402" w:rsidRPr="00F4251E" w:rsidRDefault="00A31402" w:rsidP="00D53A65">
            <w:pPr>
              <w:keepNext/>
              <w:keepLines/>
              <w:spacing w:after="0"/>
              <w:rPr>
                <w:ins w:id="75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0273944" w14:textId="77777777" w:rsidR="00A31402" w:rsidRPr="00F4251E" w:rsidRDefault="00A31402" w:rsidP="00D53A65">
            <w:pPr>
              <w:keepNext/>
              <w:keepLines/>
              <w:spacing w:after="0"/>
              <w:rPr>
                <w:ins w:id="76" w:author="Ericsson" w:date="2024-07-20T11:30:00Z"/>
                <w:rFonts w:ascii="Arial" w:hAnsi="Arial"/>
                <w:sz w:val="18"/>
              </w:rPr>
            </w:pPr>
          </w:p>
        </w:tc>
      </w:tr>
      <w:tr w:rsidR="00A31402" w:rsidRPr="00F4251E" w14:paraId="6BF95ACC" w14:textId="77777777" w:rsidTr="00D53A65">
        <w:tblPrEx>
          <w:tblCellMar>
            <w:left w:w="108" w:type="dxa"/>
            <w:right w:w="108" w:type="dxa"/>
          </w:tblCellMar>
        </w:tblPrEx>
        <w:trPr>
          <w:ins w:id="77" w:author="Ericsson" w:date="2024-07-20T11:30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642272C" w14:textId="77777777" w:rsidR="00A31402" w:rsidRPr="00F4251E" w:rsidRDefault="00A31402" w:rsidP="00D53A65">
            <w:pPr>
              <w:keepNext/>
              <w:keepLines/>
              <w:spacing w:after="0"/>
              <w:rPr>
                <w:ins w:id="78" w:author="Ericsson" w:date="2024-07-20T11:30:00Z"/>
                <w:rFonts w:ascii="Arial" w:hAnsi="Arial"/>
                <w:sz w:val="18"/>
              </w:rPr>
            </w:pPr>
            <w:ins w:id="79" w:author="Ericsson" w:date="2024-07-20T11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2E59987" w14:textId="77777777" w:rsidR="00A31402" w:rsidRPr="00F4251E" w:rsidRDefault="00A31402" w:rsidP="00D53A65">
            <w:pPr>
              <w:keepNext/>
              <w:keepLines/>
              <w:spacing w:after="0"/>
              <w:rPr>
                <w:ins w:id="80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3FA204" w14:textId="77777777" w:rsidR="00A31402" w:rsidRPr="00F4251E" w:rsidRDefault="00A31402" w:rsidP="00D53A65">
            <w:pPr>
              <w:keepNext/>
              <w:keepLines/>
              <w:spacing w:after="0"/>
              <w:rPr>
                <w:ins w:id="81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37425B" w14:textId="77777777" w:rsidR="00A31402" w:rsidRPr="00F4251E" w:rsidRDefault="00A31402" w:rsidP="00D53A65">
            <w:pPr>
              <w:keepNext/>
              <w:keepLines/>
              <w:spacing w:after="0"/>
              <w:rPr>
                <w:ins w:id="82" w:author="Ericsson" w:date="2024-07-20T11:30:00Z"/>
                <w:rFonts w:ascii="Arial" w:hAnsi="Arial"/>
                <w:sz w:val="18"/>
              </w:rPr>
            </w:pP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577B4"/>
    <w:rsid w:val="00583FFF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7493E"/>
    <w:rsid w:val="008863B9"/>
    <w:rsid w:val="00895A4C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1476A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B24E9C"/>
    <w:rsid w:val="00B258BB"/>
    <w:rsid w:val="00B43061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751D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2020-02-03T08:32:00Z</dcterms:created>
  <dcterms:modified xsi:type="dcterms:W3CDTF">2024-08-07T11:20:00Z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